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70EE9D07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A1CE7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255860" w:rsidRPr="00255860">
        <w:rPr>
          <w:rFonts w:ascii="Arial" w:hAnsi="Arial" w:cs="Arial"/>
          <w:b/>
          <w:sz w:val="22"/>
          <w:szCs w:val="22"/>
          <w:lang w:val="sv-SE"/>
        </w:rPr>
        <w:t>533</w:t>
      </w:r>
      <w:r w:rsidR="00255860">
        <w:rPr>
          <w:rFonts w:ascii="Arial" w:hAnsi="Arial" w:cs="Arial"/>
          <w:b/>
          <w:sz w:val="22"/>
          <w:szCs w:val="22"/>
          <w:lang w:val="sv-SE"/>
        </w:rPr>
        <w:t>71</w:t>
      </w:r>
    </w:p>
    <w:p w14:paraId="51CC9681" w14:textId="4A25D77E" w:rsidR="003A7B2F" w:rsidRDefault="007A1CE7" w:rsidP="00E070C2">
      <w:pPr>
        <w:pStyle w:val="a4"/>
        <w:rPr>
          <w:sz w:val="22"/>
          <w:szCs w:val="22"/>
        </w:rPr>
      </w:pPr>
      <w:r>
        <w:rPr>
          <w:rFonts w:cs="Arial" w:hint="eastAsia"/>
          <w:sz w:val="22"/>
          <w:szCs w:val="22"/>
          <w:lang w:val="sv-SE" w:eastAsia="zh-CN"/>
        </w:rPr>
        <w:t>Wuhan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China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13</w:t>
      </w:r>
      <w:r w:rsidR="00E070C2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17</w:t>
      </w:r>
      <w:r w:rsidR="00E070C2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October</w:t>
      </w:r>
      <w:r w:rsidR="00E070C2"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679F6" w:rsidR="001E41F3" w:rsidRPr="00410371" w:rsidRDefault="00255860" w:rsidP="00255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776B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76963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0A21EC" w:rsidR="00F25D98" w:rsidRDefault="002A2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B9CF1" w:rsidR="001E41F3" w:rsidRDefault="009B7D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ID privacy aspects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EC776" w:rsidR="001E41F3" w:rsidRDefault="00687BEA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5B01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C8546" w:rsidR="001E41F3" w:rsidRPr="002A286F" w:rsidRDefault="009B7D8E" w:rsidP="002A286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t xml:space="preserve">For group inventory case, the </w:t>
            </w:r>
            <w:r w:rsidR="00356E53" w:rsidRPr="00646C51">
              <w:t>AIoT device permanent identifier</w:t>
            </w:r>
            <w:r w:rsidR="00356E53" w:rsidRPr="00EF4696">
              <w:t xml:space="preserve"> </w:t>
            </w:r>
            <w:r w:rsidR="00356E53">
              <w:t>is required to be provided from ADM to AIOTF. In addition, t</w:t>
            </w:r>
            <w:r w:rsidR="00A836F8" w:rsidRPr="00EF4696">
              <w:t>he AIOTF identifies the AIoT device by checking the received RES</w:t>
            </w:r>
            <w:r w:rsidR="00A836F8" w:rsidRPr="00EF4696">
              <w:rPr>
                <w:vertAlign w:val="subscript"/>
              </w:rPr>
              <w:t>AIoT</w:t>
            </w:r>
            <w:r w:rsidR="00A836F8" w:rsidRPr="00EF4696">
              <w:t xml:space="preserve"> parameter</w:t>
            </w:r>
            <w:r w:rsidR="00243961">
              <w:rPr>
                <w:noProof/>
              </w:rPr>
              <w:t xml:space="preserve">. </w:t>
            </w:r>
            <w:r w:rsidR="00A836F8">
              <w:rPr>
                <w:noProof/>
              </w:rPr>
              <w:t>As the RES</w:t>
            </w:r>
            <w:r w:rsidR="00A836F8" w:rsidRPr="00A836F8">
              <w:rPr>
                <w:noProof/>
                <w:vertAlign w:val="subscript"/>
              </w:rPr>
              <w:t>AIOT</w:t>
            </w:r>
            <w:r w:rsidR="00A836F8">
              <w:rPr>
                <w:noProof/>
                <w:vertAlign w:val="subscript"/>
              </w:rPr>
              <w:t xml:space="preserve"> </w:t>
            </w:r>
            <w:r w:rsidR="00A836F8">
              <w:rPr>
                <w:noProof/>
              </w:rPr>
              <w:t xml:space="preserve">is derived by hash function, there is possiblity of collision on </w:t>
            </w:r>
            <w:r w:rsidR="00A836F8" w:rsidRPr="00EF4696">
              <w:t>RES</w:t>
            </w:r>
            <w:r w:rsidR="00A836F8" w:rsidRPr="00EF4696">
              <w:rPr>
                <w:vertAlign w:val="subscript"/>
              </w:rPr>
              <w:t>AIoT</w:t>
            </w:r>
            <w:r w:rsidR="00A836F8">
              <w:rPr>
                <w:noProof/>
              </w:rPr>
              <w:t>. In this case,</w:t>
            </w:r>
            <w:r w:rsidR="002A286F">
              <w:rPr>
                <w:noProof/>
              </w:rPr>
              <w:t xml:space="preserve"> </w:t>
            </w:r>
            <w:r w:rsidR="00A836F8">
              <w:rPr>
                <w:noProof/>
              </w:rPr>
              <w:t xml:space="preserve">the AIOTF may trigger a new round of inventory procedure to confirm the device identify.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D5C0" w:rsidR="001E41F3" w:rsidRDefault="00A836F8">
            <w:pPr>
              <w:pStyle w:val="CRCoverPage"/>
              <w:spacing w:after="0"/>
              <w:ind w:left="100"/>
              <w:rPr>
                <w:noProof/>
              </w:rPr>
            </w:pPr>
            <w:r w:rsidRPr="00A836F8">
              <w:t xml:space="preserve">Clarification on </w:t>
            </w:r>
            <w:r w:rsidR="00356E53">
              <w:t xml:space="preserve">the </w:t>
            </w:r>
            <w:r w:rsidR="00356E53" w:rsidRPr="00646C51">
              <w:t>AIoT device permanent identifier</w:t>
            </w:r>
            <w:r w:rsidR="00356E53" w:rsidRPr="00EF4696">
              <w:t xml:space="preserve"> </w:t>
            </w:r>
            <w:r w:rsidR="00356E53">
              <w:t xml:space="preserve">and </w:t>
            </w:r>
            <w:r w:rsidRPr="00A836F8">
              <w:t>the temp ID collision issue</w:t>
            </w:r>
            <w:r w:rsidR="00511CD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B9B9A" w:rsidR="001E41F3" w:rsidRDefault="00356E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of the </w:t>
            </w:r>
            <w:r w:rsidRPr="00646C51">
              <w:t>AIoT device permanent identifier</w:t>
            </w:r>
            <w:r w:rsidRPr="00EF4696">
              <w:t xml:space="preserve"> </w:t>
            </w:r>
            <w:r>
              <w:t>in AIOTF and p</w:t>
            </w:r>
            <w:r w:rsidR="00A836F8">
              <w:t>otential t</w:t>
            </w:r>
            <w:r w:rsidR="00A836F8" w:rsidRPr="00A836F8">
              <w:t>emp ID collision</w:t>
            </w:r>
            <w:r w:rsidR="00511CD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62772" w:rsidR="001E41F3" w:rsidRDefault="00A83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77777777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3EC235" w14:textId="77777777" w:rsidR="00A836F8" w:rsidRPr="00EF4696" w:rsidRDefault="00A836F8" w:rsidP="00A836F8">
      <w:pPr>
        <w:pStyle w:val="30"/>
      </w:pPr>
      <w:bookmarkStart w:id="3" w:name="_Toc208241640"/>
      <w:bookmarkEnd w:id="2"/>
      <w:r w:rsidRPr="00EF4696">
        <w:t>5.4.2</w:t>
      </w:r>
      <w:r w:rsidRPr="00EF4696">
        <w:tab/>
        <w:t>The AIoT device identifier protection for inventory with filtering information</w:t>
      </w:r>
      <w:bookmarkEnd w:id="3"/>
    </w:p>
    <w:p w14:paraId="29AD5C9F" w14:textId="77777777" w:rsidR="00A836F8" w:rsidRPr="00EF4696" w:rsidRDefault="00A836F8" w:rsidP="00A836F8">
      <w:r w:rsidRPr="00EF4696">
        <w:t xml:space="preserve">For the protection of AIoT device permanent ID during the inventory procedure described in clause 5.2.2, the following change shall apply: </w:t>
      </w:r>
    </w:p>
    <w:p w14:paraId="7AC712C7" w14:textId="77777777" w:rsidR="00A836F8" w:rsidRPr="00EF4696" w:rsidRDefault="00A836F8" w:rsidP="00A836F8">
      <w:pPr>
        <w:pStyle w:val="B1"/>
      </w:pPr>
      <w:r w:rsidRPr="00EF4696">
        <w:rPr>
          <w:rFonts w:hint="eastAsia"/>
        </w:rPr>
        <w:t>-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lang w:eastAsia="ko-KR"/>
        </w:rPr>
        <w:tab/>
      </w:r>
      <w:r w:rsidRPr="00EF4696">
        <w:rPr>
          <w:rFonts w:hint="eastAsia"/>
          <w:lang w:eastAsia="ko-KR"/>
        </w:rPr>
        <w:t>In step 4, t</w:t>
      </w:r>
      <w:r w:rsidRPr="00EF4696">
        <w:t xml:space="preserve">he AIoT device determines it needs to reply to the NG-RAN </w:t>
      </w:r>
      <w:r w:rsidRPr="00EF4696">
        <w:rPr>
          <w:rFonts w:hint="eastAsia"/>
          <w:lang w:eastAsia="ko-KR"/>
        </w:rPr>
        <w:t>based on</w:t>
      </w:r>
      <w:r w:rsidRPr="00EF4696">
        <w:t xml:space="preserve"> the received </w:t>
      </w:r>
      <w:r w:rsidRPr="00EF4696">
        <w:rPr>
          <w:rFonts w:hint="eastAsia"/>
          <w:lang w:eastAsia="ko-KR"/>
        </w:rPr>
        <w:t>filtering information</w:t>
      </w:r>
      <w:r w:rsidRPr="00EF4696">
        <w:t>.</w:t>
      </w:r>
    </w:p>
    <w:p w14:paraId="42286663" w14:textId="1CF4D4D8" w:rsidR="00A836F8" w:rsidRPr="00EF4696" w:rsidRDefault="00A836F8" w:rsidP="00A836F8">
      <w:pPr>
        <w:pStyle w:val="NO"/>
        <w:rPr>
          <w:rFonts w:eastAsia="Malgun Gothic"/>
          <w:lang w:eastAsia="ko-KR"/>
        </w:rPr>
      </w:pPr>
      <w:r w:rsidRPr="00EF4696">
        <w:rPr>
          <w:rFonts w:hint="eastAsia"/>
          <w:lang w:eastAsia="ko-KR"/>
        </w:rPr>
        <w:t>NOTE</w:t>
      </w:r>
      <w:r w:rsidRPr="00EF4696">
        <w:rPr>
          <w:lang w:eastAsia="ko-KR"/>
        </w:rPr>
        <w:t xml:space="preserve"> 1</w:t>
      </w:r>
      <w:r w:rsidRPr="00EF4696">
        <w:rPr>
          <w:rFonts w:hint="eastAsia"/>
          <w:lang w:eastAsia="ko-KR"/>
        </w:rPr>
        <w:t xml:space="preserve">: </w:t>
      </w:r>
      <w:r w:rsidRPr="00EF4696">
        <w:rPr>
          <w:lang w:eastAsia="ko-KR"/>
        </w:rPr>
        <w:t>T</w:t>
      </w:r>
      <w:r w:rsidRPr="00EF4696">
        <w:rPr>
          <w:rFonts w:hint="eastAsia"/>
          <w:lang w:eastAsia="ko-KR"/>
        </w:rPr>
        <w:t xml:space="preserve">he attacker may obtain a </w:t>
      </w:r>
      <w:r w:rsidRPr="00EF4696">
        <w:t>AIoT device ID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rFonts w:eastAsia="等线"/>
          <w:lang w:eastAsia="zh-CN"/>
        </w:rPr>
        <w:t>by performing a bitwise enumeration</w:t>
      </w:r>
      <w:r w:rsidRPr="00EF4696">
        <w:rPr>
          <w:rFonts w:eastAsia="Malgun Gothic" w:hint="eastAsia"/>
          <w:lang w:eastAsia="ko-KR"/>
        </w:rPr>
        <w:t xml:space="preserve"> in multiple </w:t>
      </w:r>
      <w:r w:rsidRPr="00EF4696">
        <w:rPr>
          <w:rFonts w:eastAsia="Malgun Gothic"/>
          <w:lang w:eastAsia="ko-KR"/>
        </w:rPr>
        <w:t>p</w:t>
      </w:r>
      <w:r w:rsidRPr="00EF4696">
        <w:rPr>
          <w:rFonts w:eastAsia="Malgun Gothic" w:hint="eastAsia"/>
          <w:lang w:eastAsia="ko-KR"/>
        </w:rPr>
        <w:t xml:space="preserve">aging messages. To mitigate the attack, the AIoT device </w:t>
      </w:r>
      <w:r w:rsidRPr="00EF4696">
        <w:rPr>
          <w:rFonts w:eastAsia="Malgun Gothic"/>
          <w:lang w:eastAsia="ko-KR"/>
        </w:rPr>
        <w:t>need to</w:t>
      </w:r>
      <w:r w:rsidRPr="00EF4696">
        <w:rPr>
          <w:rFonts w:eastAsia="Malgun Gothic" w:hint="eastAsia"/>
          <w:lang w:eastAsia="ko-KR"/>
        </w:rPr>
        <w:t xml:space="preserve"> be </w:t>
      </w:r>
      <w:r w:rsidRPr="00EF4696">
        <w:t xml:space="preserve">configured </w:t>
      </w:r>
      <w:r w:rsidRPr="00EF4696">
        <w:rPr>
          <w:rFonts w:hint="eastAsia"/>
          <w:lang w:eastAsia="ko-KR"/>
        </w:rPr>
        <w:t xml:space="preserve">with </w:t>
      </w:r>
      <w:r w:rsidRPr="00EF4696">
        <w:t>filtering information</w:t>
      </w:r>
      <w:r w:rsidRPr="00EF4696">
        <w:rPr>
          <w:rFonts w:hint="eastAsia"/>
          <w:lang w:eastAsia="ko-KR"/>
        </w:rPr>
        <w:t xml:space="preserve"> to match </w:t>
      </w:r>
      <w:r w:rsidRPr="00A403ED">
        <w:rPr>
          <w:lang w:eastAsia="ko-KR"/>
        </w:rPr>
        <w:t>by</w:t>
      </w:r>
      <w:r w:rsidRPr="00A403ED">
        <w:t xml:space="preserve"> </w:t>
      </w:r>
      <w:r w:rsidRPr="00A403ED">
        <w:rPr>
          <w:rFonts w:eastAsia="Malgun Gothic"/>
          <w:lang w:eastAsia="ko-KR"/>
        </w:rPr>
        <w:t>limiting which bits of AIoT device identifier is allowed for filtering information</w:t>
      </w:r>
      <w:r w:rsidRPr="00EF4696">
        <w:t xml:space="preserve"> (guidance would be to limit to the leftmost n bits of the permanent device identifier, e.g., only allow filtering information for the leftmost 64 bits and not respond otherwise</w:t>
      </w:r>
      <w:r w:rsidRPr="00EF4696">
        <w:rPr>
          <w:rFonts w:hint="eastAsia"/>
          <w:lang w:eastAsia="ko-KR"/>
        </w:rPr>
        <w:t>).</w:t>
      </w:r>
      <w:ins w:id="4" w:author="huawei" w:date="2025-09-11T10:22:00Z">
        <w:r w:rsidR="00086901" w:rsidRPr="00086901">
          <w:t xml:space="preserve"> </w:t>
        </w:r>
      </w:ins>
    </w:p>
    <w:p w14:paraId="22ECB4D1" w14:textId="77777777" w:rsidR="00A836F8" w:rsidRPr="00EF4696" w:rsidRDefault="00A836F8" w:rsidP="00A836F8">
      <w:pPr>
        <w:pStyle w:val="B1"/>
        <w:rPr>
          <w:rFonts w:eastAsia="Malgun Gothic"/>
          <w:lang w:eastAsia="ko-KR"/>
        </w:rPr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6DE16906" w14:textId="16823A04" w:rsidR="00A836F8" w:rsidRDefault="00A836F8" w:rsidP="00A836F8">
      <w:pPr>
        <w:pStyle w:val="B1"/>
        <w:rPr>
          <w:ins w:id="5" w:author="huawei" w:date="2025-09-11T09:38:00Z"/>
        </w:rPr>
      </w:pPr>
      <w:r w:rsidRPr="00EF4696">
        <w:t>-</w:t>
      </w:r>
      <w:r w:rsidRPr="00EF4696">
        <w:tab/>
        <w:t>In step 7, filtering information is used as a device identification information if the AIOTF received it in step 0.</w:t>
      </w:r>
    </w:p>
    <w:p w14:paraId="1CF86453" w14:textId="3081E01F" w:rsidR="009B7D8E" w:rsidRPr="00EF4696" w:rsidRDefault="009B7D8E" w:rsidP="00A836F8">
      <w:pPr>
        <w:pStyle w:val="B1"/>
      </w:pPr>
      <w:ins w:id="6" w:author="huawei" w:date="2025-09-11T09:38:00Z">
        <w:r>
          <w:t>-</w:t>
        </w:r>
        <w:r>
          <w:tab/>
          <w:t xml:space="preserve">In step 9, </w:t>
        </w:r>
      </w:ins>
      <w:ins w:id="7" w:author="huawei" w:date="2025-09-11T09:45:00Z">
        <w:r w:rsidR="00356E53" w:rsidRPr="00646C51">
          <w:t>AIoT device permanent identifier</w:t>
        </w:r>
        <w:r w:rsidR="00356E53">
          <w:t xml:space="preserve"> corresponding to the </w:t>
        </w:r>
        <w:r w:rsidR="00356E53" w:rsidRPr="005F2E5A">
          <w:rPr>
            <w:lang w:val="en-US" w:eastAsia="zh-CN"/>
          </w:rPr>
          <w:t>XRES</w:t>
        </w:r>
        <w:r w:rsidR="00356E53" w:rsidRPr="005F2E5A">
          <w:rPr>
            <w:vertAlign w:val="subscript"/>
            <w:lang w:val="en-US" w:eastAsia="zh-CN"/>
          </w:rPr>
          <w:t>AIOT</w:t>
        </w:r>
      </w:ins>
      <w:ins w:id="8" w:author="huawei" w:date="2025-09-11T09:46:00Z">
        <w:r w:rsidR="00356E53" w:rsidRPr="00356E53">
          <w:t xml:space="preserve"> </w:t>
        </w:r>
        <w:r w:rsidR="00356E53" w:rsidRPr="00EF4696">
          <w:t>is</w:t>
        </w:r>
        <w:r w:rsidR="00356E53">
          <w:t xml:space="preserve"> provided from ADM to AIOTF.</w:t>
        </w:r>
      </w:ins>
    </w:p>
    <w:p w14:paraId="7B8706BC" w14:textId="00D5D598" w:rsidR="00A836F8" w:rsidRPr="00EF4696" w:rsidRDefault="00A836F8" w:rsidP="00A836F8">
      <w:pPr>
        <w:pStyle w:val="NO"/>
      </w:pPr>
      <w:r w:rsidRPr="00EF4696">
        <w:t>NOTE 2: The AIOTF identifies the AIoT device by checking the received RES</w:t>
      </w:r>
      <w:r w:rsidRPr="00EF4696">
        <w:rPr>
          <w:vertAlign w:val="subscript"/>
        </w:rPr>
        <w:t>AIoT</w:t>
      </w:r>
      <w:r w:rsidRPr="00EF4696">
        <w:t>. Therefore, device identification information is not needed in the D2R and Inventory Report message.</w:t>
      </w:r>
      <w:r>
        <w:t xml:space="preserve"> </w:t>
      </w:r>
      <w:ins w:id="9" w:author="huawei" w:date="2025-09-11T09:27:00Z">
        <w:r>
          <w:t>In case there is a collision</w:t>
        </w:r>
      </w:ins>
      <w:ins w:id="10" w:author="huawei" w:date="2025-09-11T09:53:00Z">
        <w:r w:rsidR="00AE5113">
          <w:t xml:space="preserve"> </w:t>
        </w:r>
      </w:ins>
      <w:ins w:id="11" w:author="huawei" w:date="2025-09-11T09:36:00Z">
        <w:r w:rsidR="009B7D8E" w:rsidRPr="00EF4696">
          <w:t>(i.e.,</w:t>
        </w:r>
        <w:r w:rsidR="009B7D8E">
          <w:t xml:space="preserve"> </w:t>
        </w:r>
      </w:ins>
      <w:ins w:id="12" w:author="huawei" w:date="2025-09-11T09:51:00Z">
        <w:r w:rsidR="00356E53">
          <w:t>A</w:t>
        </w:r>
      </w:ins>
      <w:ins w:id="13" w:author="huawei" w:date="2025-09-11T09:52:00Z">
        <w:r w:rsidR="00356E53">
          <w:t>DM provides same</w:t>
        </w:r>
      </w:ins>
      <w:ins w:id="14" w:author="huawei" w:date="2025-09-11T09:47:00Z">
        <w:r w:rsidR="00356E53">
          <w:t xml:space="preserve"> </w:t>
        </w:r>
        <w:r w:rsidR="00356E53" w:rsidRPr="005F2E5A">
          <w:rPr>
            <w:lang w:val="en-US" w:eastAsia="zh-CN"/>
          </w:rPr>
          <w:t>XRES</w:t>
        </w:r>
        <w:r w:rsidR="00356E53" w:rsidRPr="005F2E5A">
          <w:rPr>
            <w:vertAlign w:val="subscript"/>
            <w:lang w:val="en-US" w:eastAsia="zh-CN"/>
          </w:rPr>
          <w:t>AIOT</w:t>
        </w:r>
      </w:ins>
      <w:ins w:id="15" w:author="huawei" w:date="2025-09-11T09:52:00Z">
        <w:r w:rsidR="00356E53" w:rsidRPr="00356E53">
          <w:t xml:space="preserve"> for </w:t>
        </w:r>
      </w:ins>
      <w:ins w:id="16" w:author="huawei" w:date="2025-09-11T09:53:00Z">
        <w:r w:rsidR="00356E53">
          <w:t>multiple</w:t>
        </w:r>
      </w:ins>
      <w:ins w:id="17" w:author="huawei" w:date="2025-09-11T09:52:00Z">
        <w:r w:rsidR="00356E53" w:rsidRPr="00356E53">
          <w:t xml:space="preserve"> </w:t>
        </w:r>
        <w:r w:rsidR="00356E53" w:rsidRPr="00646C51">
          <w:t>AIoT device permanent identifier</w:t>
        </w:r>
        <w:r w:rsidR="00356E53">
          <w:t>s)</w:t>
        </w:r>
      </w:ins>
      <w:ins w:id="18" w:author="huawei" w:date="2025-09-11T09:27:00Z">
        <w:r>
          <w:t>, AIOTF trigger</w:t>
        </w:r>
      </w:ins>
      <w:ins w:id="19" w:author="huawei" w:date="2025-09-16T16:08:00Z">
        <w:r w:rsidR="007A67FB">
          <w:t>s</w:t>
        </w:r>
      </w:ins>
      <w:ins w:id="20" w:author="huawei" w:date="2025-09-11T09:27:00Z">
        <w:r>
          <w:t xml:space="preserve"> </w:t>
        </w:r>
      </w:ins>
      <w:ins w:id="21" w:author="huawei" w:date="2025-09-11T09:28:00Z">
        <w:r w:rsidRPr="00EF4696">
          <w:t>Individual inventory</w:t>
        </w:r>
      </w:ins>
      <w:ins w:id="22" w:author="huawei" w:date="2025-09-11T09:52:00Z">
        <w:r w:rsidR="00356E53">
          <w:t xml:space="preserve"> towards the concerned </w:t>
        </w:r>
      </w:ins>
      <w:ins w:id="23" w:author="huawei" w:date="2025-09-11T09:53:00Z">
        <w:r w:rsidR="00356E53">
          <w:t xml:space="preserve">AIoT devices. </w:t>
        </w:r>
      </w:ins>
    </w:p>
    <w:p w14:paraId="061A485F" w14:textId="77777777" w:rsidR="00A836F8" w:rsidRPr="00EF4696" w:rsidRDefault="00A836F8" w:rsidP="00A836F8">
      <w:pPr>
        <w:pStyle w:val="NO"/>
      </w:pPr>
      <w:r w:rsidRPr="00EF4696">
        <w:t>NOTE 3: When inventory with filtering information is used, after receiving the D2R message, the ADM has to exhaustively derive XRES</w:t>
      </w:r>
      <w:r w:rsidRPr="00EF4696">
        <w:rPr>
          <w:vertAlign w:val="subscript"/>
        </w:rPr>
        <w:t>AIoT</w:t>
      </w:r>
      <w:r w:rsidRPr="00EF4696">
        <w:t>s with all the long-term keys (i.e., K</w:t>
      </w:r>
      <w:r w:rsidRPr="00EF4696">
        <w:rPr>
          <w:vertAlign w:val="subscript"/>
        </w:rPr>
        <w:t>AIoT_root</w:t>
      </w:r>
      <w:r w:rsidRPr="00EF4696">
        <w:t>) of the AIoT devices in the group that was paged for every RAND</w:t>
      </w:r>
      <w:r w:rsidRPr="00EF4696">
        <w:rPr>
          <w:vertAlign w:val="subscript"/>
        </w:rPr>
        <w:t xml:space="preserve">AIoT_d </w:t>
      </w:r>
      <w:r w:rsidRPr="00EF4696">
        <w:t>received. The AIOTF then, need to check XRES</w:t>
      </w:r>
      <w:r w:rsidRPr="00EF4696">
        <w:rPr>
          <w:vertAlign w:val="subscript"/>
        </w:rPr>
        <w:t>AIoT</w:t>
      </w:r>
      <w:r w:rsidRPr="00EF4696">
        <w:t xml:space="preserve"> with the received RES</w:t>
      </w:r>
      <w:r w:rsidRPr="00EF4696">
        <w:rPr>
          <w:vertAlign w:val="subscript"/>
        </w:rPr>
        <w:t>AIoT</w:t>
      </w:r>
      <w:r w:rsidRPr="00EF4696">
        <w:t>. Therefore, the size of the group should be chosen accordingly to reduce the energy consumption, inter NF interaction, and latency.</w:t>
      </w:r>
    </w:p>
    <w:p w14:paraId="0A153132" w14:textId="49B8E86F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3292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15FB13" w14:textId="77777777" w:rsidR="00A836F8" w:rsidRPr="00EF4696" w:rsidRDefault="00A836F8" w:rsidP="00A836F8">
      <w:pPr>
        <w:pStyle w:val="1"/>
      </w:pPr>
      <w:bookmarkStart w:id="24" w:name="_Toc208241648"/>
      <w:r w:rsidRPr="00EF4696">
        <w:t>A.2</w:t>
      </w:r>
      <w:r w:rsidRPr="00EF4696">
        <w:tab/>
        <w:t>RES</w:t>
      </w:r>
      <w:r w:rsidRPr="00EF4696">
        <w:rPr>
          <w:vertAlign w:val="subscript"/>
        </w:rPr>
        <w:t xml:space="preserve">AIOT </w:t>
      </w:r>
      <w:r w:rsidRPr="00EF4696">
        <w:rPr>
          <w:rFonts w:hint="eastAsia"/>
          <w:lang w:eastAsia="zh-CN"/>
        </w:rPr>
        <w:t>and</w:t>
      </w:r>
      <w:r w:rsidRPr="00EF4696">
        <w:t xml:space="preserve"> XRES</w:t>
      </w:r>
      <w:r w:rsidRPr="00EF4696">
        <w:rPr>
          <w:vertAlign w:val="subscript"/>
        </w:rPr>
        <w:t>AIOT</w:t>
      </w:r>
      <w:r w:rsidRPr="00EF4696">
        <w:t xml:space="preserve"> derivation function</w:t>
      </w:r>
      <w:bookmarkEnd w:id="24"/>
    </w:p>
    <w:p w14:paraId="7E4E09E6" w14:textId="77777777" w:rsidR="00A836F8" w:rsidRPr="00EF4696" w:rsidRDefault="00A836F8" w:rsidP="00A836F8">
      <w:r w:rsidRPr="00EF4696">
        <w:t xml:space="preserve">When deriving a 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and X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</w:t>
      </w:r>
      <w:del w:id="25" w:author="huawei" w:date="2025-09-26T14:59:00Z">
        <w:r w:rsidRPr="00EF4696" w:rsidDel="00F970B9">
          <w:delText xml:space="preserve"> </w:delText>
        </w:r>
      </w:del>
      <w:r w:rsidRPr="00EF4696">
        <w:t xml:space="preserve"> KDF:</w:t>
      </w:r>
    </w:p>
    <w:p w14:paraId="12DEC274" w14:textId="77777777" w:rsidR="00A836F8" w:rsidRPr="00EF4696" w:rsidRDefault="00A836F8" w:rsidP="00A836F8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>FC = 0xZZ,</w:t>
      </w:r>
    </w:p>
    <w:p w14:paraId="06D6A666" w14:textId="77777777" w:rsidR="00A836F8" w:rsidRPr="00EF4696" w:rsidRDefault="00A836F8" w:rsidP="00A836F8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P0 = </w:t>
      </w:r>
      <w:r w:rsidRPr="00EF4696">
        <w:rPr>
          <w:lang w:val="fr-FR" w:eastAsia="zh-CN"/>
        </w:rPr>
        <w:t>RAND</w:t>
      </w:r>
      <w:r w:rsidRPr="00EF4696">
        <w:rPr>
          <w:vertAlign w:val="subscript"/>
          <w:lang w:val="fr-FR" w:eastAsia="zh-CN"/>
        </w:rPr>
        <w:t>AIOT_n</w:t>
      </w:r>
      <w:r w:rsidRPr="00EF4696">
        <w:rPr>
          <w:lang w:val="fr-FR"/>
        </w:rPr>
        <w:t>,</w:t>
      </w:r>
    </w:p>
    <w:p w14:paraId="73BA4AC1" w14:textId="77777777" w:rsidR="00A836F8" w:rsidRPr="00EF4696" w:rsidRDefault="00A836F8" w:rsidP="00A836F8">
      <w:pPr>
        <w:pStyle w:val="B1"/>
      </w:pPr>
      <w:r w:rsidRPr="00EF4696">
        <w:t>-</w:t>
      </w:r>
      <w:r w:rsidRPr="00EF4696">
        <w:tab/>
        <w:t xml:space="preserve">L0 = 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r w:rsidRPr="00EF4696">
        <w:t xml:space="preserve"> (i.e. 0x00  0x10),</w:t>
      </w:r>
    </w:p>
    <w:p w14:paraId="4CD2B4B1" w14:textId="77777777" w:rsidR="00A836F8" w:rsidRPr="00EF4696" w:rsidRDefault="00A836F8" w:rsidP="00A836F8">
      <w:pPr>
        <w:pStyle w:val="B1"/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r w:rsidRPr="00EF4696">
        <w:t>.</w:t>
      </w:r>
    </w:p>
    <w:p w14:paraId="4A6AB767" w14:textId="77777777" w:rsidR="00A836F8" w:rsidRPr="00EF4696" w:rsidRDefault="00A836F8" w:rsidP="00A836F8">
      <w:pPr>
        <w:pStyle w:val="B1"/>
      </w:pPr>
      <w:r w:rsidRPr="00EF4696">
        <w:t>-</w:t>
      </w:r>
      <w:r w:rsidRPr="00EF4696">
        <w:tab/>
        <w:t xml:space="preserve">L1 = 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r w:rsidRPr="00EF4696">
        <w:t xml:space="preserve"> (i.e. 0x00  0x10),</w:t>
      </w:r>
    </w:p>
    <w:p w14:paraId="7B0AC0BB" w14:textId="77777777" w:rsidR="00A836F8" w:rsidRPr="00EF4696" w:rsidRDefault="00A836F8" w:rsidP="00A836F8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P2 </w:t>
      </w:r>
      <w:r w:rsidRPr="004008D5">
        <w:rPr>
          <w:lang w:val="fr-FR"/>
        </w:rPr>
        <w:t xml:space="preserve">= </w:t>
      </w:r>
      <w:r w:rsidRPr="004008D5">
        <w:rPr>
          <w:lang w:val="fr-FR" w:eastAsia="zh-CN"/>
        </w:rPr>
        <w:t>AIoT device permanent identifier</w:t>
      </w:r>
      <w:r w:rsidRPr="004008D5">
        <w:rPr>
          <w:lang w:val="fr-FR"/>
        </w:rPr>
        <w:t>,</w:t>
      </w:r>
    </w:p>
    <w:p w14:paraId="6690CFBA" w14:textId="77777777" w:rsidR="00A836F8" w:rsidRPr="00EF4696" w:rsidRDefault="00A836F8" w:rsidP="00A836F8">
      <w:pPr>
        <w:pStyle w:val="B1"/>
      </w:pPr>
      <w:r w:rsidRPr="00EF4696">
        <w:t>-</w:t>
      </w:r>
      <w:r w:rsidRPr="00EF4696">
        <w:tab/>
        <w:t xml:space="preserve">L2 = length of </w:t>
      </w:r>
      <w:r w:rsidRPr="00EF4696">
        <w:rPr>
          <w:lang w:val="en-US" w:eastAsia="zh-CN"/>
        </w:rPr>
        <w:t>AIoT device permanent identifier</w:t>
      </w:r>
      <w:r w:rsidRPr="00EF4696">
        <w:t>,</w:t>
      </w:r>
    </w:p>
    <w:p w14:paraId="5C7DEDE8" w14:textId="2FCD33ED" w:rsidR="00A836F8" w:rsidRDefault="00A836F8" w:rsidP="00A836F8">
      <w:pPr>
        <w:rPr>
          <w:ins w:id="26" w:author="huawei" w:date="2025-09-11T09:59:00Z"/>
        </w:rPr>
      </w:pPr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>.</w:t>
      </w:r>
    </w:p>
    <w:p w14:paraId="6E4DE0AA" w14:textId="183D67B4" w:rsidR="00B05BE5" w:rsidRPr="00EF4696" w:rsidRDefault="00B05BE5" w:rsidP="00B05BE5">
      <w:pPr>
        <w:pStyle w:val="NO"/>
      </w:pPr>
      <w:ins w:id="27" w:author="huawei" w:date="2025-09-11T09:59:00Z">
        <w:r w:rsidRPr="00EF4696">
          <w:t xml:space="preserve">NOTE </w:t>
        </w:r>
        <w:r>
          <w:t>X</w:t>
        </w:r>
        <w:r w:rsidRPr="00EF4696">
          <w:t>:</w:t>
        </w:r>
      </w:ins>
      <w:ins w:id="28" w:author="huawei" w:date="2025-09-11T10:16:00Z">
        <w:r w:rsidR="00456155">
          <w:t xml:space="preserve"> </w:t>
        </w:r>
      </w:ins>
      <w:ins w:id="29" w:author="huawei" w:date="2025-09-11T10:20:00Z">
        <w:r w:rsidR="007630B0">
          <w:t xml:space="preserve">As </w:t>
        </w:r>
      </w:ins>
      <w:ins w:id="30" w:author="huawei" w:date="2025-09-11T10:17:00Z">
        <w:r w:rsidR="00456155" w:rsidRPr="00EF4696">
          <w:t>K</w:t>
        </w:r>
        <w:r w:rsidR="00456155" w:rsidRPr="00EF4696">
          <w:rPr>
            <w:vertAlign w:val="subscript"/>
          </w:rPr>
          <w:t>AIOT_root</w:t>
        </w:r>
        <w:r w:rsidR="00456155">
          <w:rPr>
            <w:vertAlign w:val="subscript"/>
          </w:rPr>
          <w:t xml:space="preserve"> </w:t>
        </w:r>
        <w:r w:rsidR="00456155">
          <w:t xml:space="preserve">may not be </w:t>
        </w:r>
        <w:r w:rsidR="00456155" w:rsidRPr="00456155">
          <w:t>globally unique</w:t>
        </w:r>
      </w:ins>
      <w:ins w:id="31" w:author="huawei" w:date="2025-09-11T10:20:00Z">
        <w:r w:rsidR="007630B0">
          <w:t>,</w:t>
        </w:r>
      </w:ins>
      <w:ins w:id="32" w:author="huawei" w:date="2025-09-11T10:18:00Z">
        <w:r w:rsidR="00456155">
          <w:t xml:space="preserve"> </w:t>
        </w:r>
      </w:ins>
      <w:ins w:id="33" w:author="huawei" w:date="2025-09-11T10:20:00Z">
        <w:r w:rsidR="007630B0">
          <w:t>t</w:t>
        </w:r>
      </w:ins>
      <w:ins w:id="34" w:author="huawei" w:date="2025-09-11T10:18:00Z">
        <w:r w:rsidR="00456155">
          <w:t xml:space="preserve">he </w:t>
        </w:r>
      </w:ins>
      <w:ins w:id="35" w:author="huawei" w:date="2025-09-26T14:56:00Z">
        <w:r w:rsidR="00F970B9">
          <w:t>use</w:t>
        </w:r>
      </w:ins>
      <w:ins w:id="36" w:author="huawei" w:date="2025-09-11T10:18:00Z">
        <w:r w:rsidR="00456155">
          <w:t xml:space="preserve"> of th</w:t>
        </w:r>
      </w:ins>
      <w:ins w:id="37" w:author="huawei" w:date="2025-09-11T10:19:00Z">
        <w:r w:rsidR="00456155">
          <w:t xml:space="preserve">e </w:t>
        </w:r>
      </w:ins>
      <w:ins w:id="38" w:author="huawei" w:date="2025-09-11T10:18:00Z">
        <w:r w:rsidR="00456155" w:rsidRPr="00A51F28">
          <w:t xml:space="preserve">globally unique AIoT </w:t>
        </w:r>
        <w:r w:rsidR="00456155" w:rsidRPr="00755163">
          <w:t>D</w:t>
        </w:r>
        <w:r w:rsidR="00456155" w:rsidRPr="00A51F28">
          <w:t xml:space="preserve">evice </w:t>
        </w:r>
        <w:r w:rsidR="00456155" w:rsidRPr="00755163">
          <w:t>P</w:t>
        </w:r>
        <w:r w:rsidR="00456155" w:rsidRPr="00A51F28">
          <w:t xml:space="preserve">ermanent </w:t>
        </w:r>
        <w:r w:rsidR="00456155" w:rsidRPr="00755163">
          <w:t>I</w:t>
        </w:r>
        <w:r w:rsidR="00456155" w:rsidRPr="00A51F28">
          <w:t>dentifier</w:t>
        </w:r>
      </w:ins>
      <w:ins w:id="39" w:author="huawei" w:date="2025-09-26T14:57:00Z">
        <w:r w:rsidR="00F970B9">
          <w:t>s</w:t>
        </w:r>
      </w:ins>
      <w:ins w:id="40" w:author="huawei" w:date="2025-09-11T10:19:00Z">
        <w:r w:rsidR="007630B0">
          <w:t xml:space="preserve"> </w:t>
        </w:r>
      </w:ins>
      <w:ins w:id="41" w:author="huawei" w:date="2025-09-26T14:57:00Z">
        <w:r w:rsidR="00F970B9">
          <w:t>guar</w:t>
        </w:r>
      </w:ins>
      <w:ins w:id="42" w:author="huawei" w:date="2025-09-26T14:58:00Z">
        <w:r w:rsidR="00F970B9">
          <w:t>antees unicity of the combination of input</w:t>
        </w:r>
      </w:ins>
      <w:ins w:id="43" w:author="huawei" w:date="2025-09-11T10:19:00Z">
        <w:r w:rsidR="007630B0">
          <w:t xml:space="preserve"> </w:t>
        </w:r>
      </w:ins>
      <w:proofErr w:type="spellStart"/>
      <w:ins w:id="44" w:author="huawei" w:date="2025-09-26T14:58:00Z">
        <w:r w:rsidR="00F970B9">
          <w:t>paramters</w:t>
        </w:r>
      </w:ins>
      <w:proofErr w:type="spellEnd"/>
      <w:ins w:id="45" w:author="huawei" w:date="2025-09-11T10:19:00Z">
        <w:r w:rsidR="007630B0">
          <w:t xml:space="preserve"> </w:t>
        </w:r>
      </w:ins>
      <w:ins w:id="46" w:author="huawei" w:date="2025-09-26T14:58:00Z">
        <w:r w:rsidR="00F970B9">
          <w:t>for</w:t>
        </w:r>
      </w:ins>
      <w:ins w:id="47" w:author="huawei" w:date="2025-09-11T10:19:00Z">
        <w:r w:rsidR="007630B0">
          <w:t xml:space="preserve"> different devices.</w:t>
        </w:r>
      </w:ins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61EC8" w14:textId="77777777" w:rsidR="00D8687B" w:rsidRDefault="00D8687B">
      <w:r>
        <w:separator/>
      </w:r>
    </w:p>
  </w:endnote>
  <w:endnote w:type="continuationSeparator" w:id="0">
    <w:p w14:paraId="3518F0FA" w14:textId="77777777" w:rsidR="00D8687B" w:rsidRDefault="00D8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21C24" w14:textId="77777777" w:rsidR="00D8687B" w:rsidRDefault="00D8687B">
      <w:r>
        <w:separator/>
      </w:r>
    </w:p>
  </w:footnote>
  <w:footnote w:type="continuationSeparator" w:id="0">
    <w:p w14:paraId="140E50F0" w14:textId="77777777" w:rsidR="00D8687B" w:rsidRDefault="00D86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78C"/>
    <w:rsid w:val="00022E4A"/>
    <w:rsid w:val="00086901"/>
    <w:rsid w:val="000A6394"/>
    <w:rsid w:val="000B53C4"/>
    <w:rsid w:val="000B6BC7"/>
    <w:rsid w:val="000B7FED"/>
    <w:rsid w:val="000C038A"/>
    <w:rsid w:val="000C6598"/>
    <w:rsid w:val="000C708E"/>
    <w:rsid w:val="000D44B3"/>
    <w:rsid w:val="000E014D"/>
    <w:rsid w:val="000F5D7A"/>
    <w:rsid w:val="00137582"/>
    <w:rsid w:val="00145D43"/>
    <w:rsid w:val="00156BE0"/>
    <w:rsid w:val="00190A00"/>
    <w:rsid w:val="00192C46"/>
    <w:rsid w:val="001A08B3"/>
    <w:rsid w:val="001A7B60"/>
    <w:rsid w:val="001B52F0"/>
    <w:rsid w:val="001B7A65"/>
    <w:rsid w:val="001D2C96"/>
    <w:rsid w:val="001E41F3"/>
    <w:rsid w:val="00230425"/>
    <w:rsid w:val="00241D58"/>
    <w:rsid w:val="00243961"/>
    <w:rsid w:val="00255860"/>
    <w:rsid w:val="0026004D"/>
    <w:rsid w:val="002640DD"/>
    <w:rsid w:val="00275D12"/>
    <w:rsid w:val="00284FEB"/>
    <w:rsid w:val="002860C4"/>
    <w:rsid w:val="00291AD3"/>
    <w:rsid w:val="00294E31"/>
    <w:rsid w:val="002A286F"/>
    <w:rsid w:val="002B190F"/>
    <w:rsid w:val="002B5741"/>
    <w:rsid w:val="002E472E"/>
    <w:rsid w:val="00305409"/>
    <w:rsid w:val="00323D95"/>
    <w:rsid w:val="0034108E"/>
    <w:rsid w:val="00356E53"/>
    <w:rsid w:val="003609EF"/>
    <w:rsid w:val="0036231A"/>
    <w:rsid w:val="003722AD"/>
    <w:rsid w:val="00374DD4"/>
    <w:rsid w:val="003919A9"/>
    <w:rsid w:val="003A7B2F"/>
    <w:rsid w:val="003C2DBE"/>
    <w:rsid w:val="003E1A36"/>
    <w:rsid w:val="004008D5"/>
    <w:rsid w:val="00410371"/>
    <w:rsid w:val="004242F1"/>
    <w:rsid w:val="00432FF2"/>
    <w:rsid w:val="0044069F"/>
    <w:rsid w:val="00456155"/>
    <w:rsid w:val="00482288"/>
    <w:rsid w:val="004A52C6"/>
    <w:rsid w:val="004A6700"/>
    <w:rsid w:val="004B75B7"/>
    <w:rsid w:val="004C4D3D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E2C44"/>
    <w:rsid w:val="00621188"/>
    <w:rsid w:val="006257ED"/>
    <w:rsid w:val="0065536E"/>
    <w:rsid w:val="00665C47"/>
    <w:rsid w:val="00687BEA"/>
    <w:rsid w:val="00695808"/>
    <w:rsid w:val="00695A6C"/>
    <w:rsid w:val="006B46FB"/>
    <w:rsid w:val="006E21FB"/>
    <w:rsid w:val="007630B0"/>
    <w:rsid w:val="0078484F"/>
    <w:rsid w:val="00785599"/>
    <w:rsid w:val="00792342"/>
    <w:rsid w:val="007977A8"/>
    <w:rsid w:val="007A1CE7"/>
    <w:rsid w:val="007A67FB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23C12"/>
    <w:rsid w:val="00940DA7"/>
    <w:rsid w:val="00941E30"/>
    <w:rsid w:val="00951C32"/>
    <w:rsid w:val="009777D9"/>
    <w:rsid w:val="009909B9"/>
    <w:rsid w:val="00991B88"/>
    <w:rsid w:val="00997A37"/>
    <w:rsid w:val="009A5753"/>
    <w:rsid w:val="009A579D"/>
    <w:rsid w:val="009B7D8E"/>
    <w:rsid w:val="009E3297"/>
    <w:rsid w:val="009F734F"/>
    <w:rsid w:val="00A1069F"/>
    <w:rsid w:val="00A11F8F"/>
    <w:rsid w:val="00A246B6"/>
    <w:rsid w:val="00A403ED"/>
    <w:rsid w:val="00A47E70"/>
    <w:rsid w:val="00A50CF0"/>
    <w:rsid w:val="00A7671C"/>
    <w:rsid w:val="00A836F8"/>
    <w:rsid w:val="00AA2CBC"/>
    <w:rsid w:val="00AC5820"/>
    <w:rsid w:val="00AD1CD8"/>
    <w:rsid w:val="00AE5113"/>
    <w:rsid w:val="00AF55C6"/>
    <w:rsid w:val="00AF782A"/>
    <w:rsid w:val="00B05BE5"/>
    <w:rsid w:val="00B13F88"/>
    <w:rsid w:val="00B1513B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C12D8A"/>
    <w:rsid w:val="00C514B8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66E45"/>
    <w:rsid w:val="00D805D2"/>
    <w:rsid w:val="00D8687B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970B9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33A93-7A00-4281-8180-D87FE3D86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2025-09-24T07:44:00Z</dcterms:created>
  <dcterms:modified xsi:type="dcterms:W3CDTF">2025-10-06T11:47:00Z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